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7AAF">
        <w:rPr>
          <w:b/>
          <w:noProof/>
          <w:sz w:val="24"/>
        </w:rPr>
        <w:fldChar w:fldCharType="begin"/>
      </w:r>
      <w:r w:rsidR="00367AAF">
        <w:rPr>
          <w:b/>
          <w:noProof/>
          <w:sz w:val="24"/>
        </w:rPr>
        <w:instrText xml:space="preserve"> DOCPROPERTY  TSG/WGRef  \* MERGEFORMAT </w:instrText>
      </w:r>
      <w:r w:rsidR="00367AAF">
        <w:rPr>
          <w:b/>
          <w:noProof/>
          <w:sz w:val="24"/>
        </w:rPr>
        <w:fldChar w:fldCharType="separate"/>
      </w:r>
      <w:r w:rsidR="008B7A90">
        <w:rPr>
          <w:b/>
          <w:noProof/>
          <w:sz w:val="24"/>
        </w:rPr>
        <w:t>CT3</w:t>
      </w:r>
      <w:r w:rsidR="00367A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7AAF">
        <w:rPr>
          <w:b/>
          <w:noProof/>
          <w:sz w:val="24"/>
        </w:rPr>
        <w:fldChar w:fldCharType="begin"/>
      </w:r>
      <w:r w:rsidR="00367AAF">
        <w:rPr>
          <w:b/>
          <w:noProof/>
          <w:sz w:val="24"/>
        </w:rPr>
        <w:instrText xml:space="preserve"> DOCPROPERTY  MtgSeq  \* MERGEFORMAT </w:instrText>
      </w:r>
      <w:r w:rsidR="00367AAF">
        <w:rPr>
          <w:b/>
          <w:noProof/>
          <w:sz w:val="24"/>
        </w:rPr>
        <w:fldChar w:fldCharType="separate"/>
      </w:r>
      <w:r w:rsidR="008B7A90">
        <w:rPr>
          <w:b/>
          <w:noProof/>
          <w:sz w:val="24"/>
        </w:rPr>
        <w:t>105</w:t>
      </w:r>
      <w:r w:rsidR="00367AAF">
        <w:rPr>
          <w:b/>
          <w:noProof/>
          <w:sz w:val="24"/>
        </w:rPr>
        <w:fldChar w:fldCharType="end"/>
      </w:r>
      <w:r w:rsidR="00367AAF">
        <w:fldChar w:fldCharType="begin"/>
      </w:r>
      <w:r w:rsidR="00367AAF">
        <w:instrText xml:space="preserve"> DOCPROPERTY  MtgTitle  \* MERGEFORMAT </w:instrText>
      </w:r>
      <w:r w:rsidR="00367AAF">
        <w:fldChar w:fldCharType="end"/>
      </w:r>
      <w:r>
        <w:rPr>
          <w:b/>
          <w:i/>
          <w:noProof/>
          <w:sz w:val="28"/>
        </w:rPr>
        <w:tab/>
      </w:r>
      <w:r w:rsidR="00367AAF">
        <w:rPr>
          <w:b/>
          <w:i/>
          <w:noProof/>
          <w:sz w:val="28"/>
        </w:rPr>
        <w:fldChar w:fldCharType="begin"/>
      </w:r>
      <w:r w:rsidR="00367AAF">
        <w:rPr>
          <w:b/>
          <w:i/>
          <w:noProof/>
          <w:sz w:val="28"/>
        </w:rPr>
        <w:instrText xml:space="preserve"> DOCPROPERTY  Tdoc#  \* MERGEFORMAT </w:instrText>
      </w:r>
      <w:r w:rsidR="00367AAF">
        <w:rPr>
          <w:b/>
          <w:i/>
          <w:noProof/>
          <w:sz w:val="28"/>
        </w:rPr>
        <w:fldChar w:fldCharType="separate"/>
      </w:r>
      <w:r w:rsidR="008B7A90">
        <w:rPr>
          <w:b/>
          <w:i/>
          <w:noProof/>
          <w:sz w:val="28"/>
        </w:rPr>
        <w:t xml:space="preserve">C3-193586 </w:t>
      </w:r>
      <w:r w:rsidR="00367AAF">
        <w:rPr>
          <w:b/>
          <w:i/>
          <w:noProof/>
          <w:sz w:val="28"/>
        </w:rPr>
        <w:fldChar w:fldCharType="end"/>
      </w:r>
    </w:p>
    <w:p w:rsidR="001E41F3" w:rsidRDefault="00367A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B7A90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B7A90">
        <w:rPr>
          <w:b/>
          <w:noProof/>
          <w:sz w:val="24"/>
        </w:rPr>
        <w:t>Poland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B7A90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B7A90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  <w:r w:rsidR="00570B4F">
        <w:rPr>
          <w:b/>
          <w:noProof/>
          <w:sz w:val="24"/>
        </w:rPr>
        <w:tab/>
      </w:r>
      <w:r w:rsidR="00570B4F">
        <w:rPr>
          <w:b/>
          <w:noProof/>
          <w:sz w:val="24"/>
        </w:rPr>
        <w:tab/>
      </w:r>
      <w:r w:rsidR="00570B4F">
        <w:rPr>
          <w:b/>
          <w:noProof/>
          <w:sz w:val="24"/>
        </w:rPr>
        <w:tab/>
      </w:r>
      <w:r w:rsidR="00570B4F">
        <w:rPr>
          <w:b/>
          <w:noProof/>
          <w:sz w:val="24"/>
        </w:rPr>
        <w:tab/>
      </w:r>
      <w:r w:rsidR="00570B4F">
        <w:rPr>
          <w:b/>
          <w:noProof/>
          <w:sz w:val="24"/>
        </w:rPr>
        <w:tab/>
      </w:r>
      <w:r w:rsidR="00570B4F">
        <w:rPr>
          <w:b/>
          <w:noProof/>
          <w:sz w:val="24"/>
        </w:rPr>
        <w:tab/>
      </w:r>
      <w:r w:rsidR="00570B4F">
        <w:rPr>
          <w:b/>
          <w:noProof/>
          <w:sz w:val="24"/>
        </w:rPr>
        <w:tab/>
      </w:r>
      <w:r w:rsidR="00570B4F">
        <w:rPr>
          <w:b/>
          <w:noProof/>
          <w:sz w:val="24"/>
        </w:rPr>
        <w:tab/>
      </w:r>
      <w:r w:rsidR="008B7A90">
        <w:rPr>
          <w:b/>
          <w:noProof/>
          <w:sz w:val="24"/>
        </w:rPr>
        <w:t>was C3-193507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7A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7A90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7A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7A90">
              <w:rPr>
                <w:b/>
                <w:noProof/>
                <w:sz w:val="28"/>
              </w:rPr>
              <w:t>0125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67A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7A9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7A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7A90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615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13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B7A90">
                <w:t>UDR Application Errors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7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B7A90"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15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367AAF">
              <w:fldChar w:fldCharType="begin"/>
            </w:r>
            <w:r w:rsidR="00367AAF">
              <w:instrText xml:space="preserve"> DOCPROPERTY  SourceIfTsg  \* MERGEFORMAT </w:instrText>
            </w:r>
            <w:r w:rsidR="00367AA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7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B7A90">
              <w:rPr>
                <w:noProof/>
              </w:rPr>
              <w:t>5GS_Ph1-CT, 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7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B7A90">
              <w:rPr>
                <w:noProof/>
              </w:rPr>
              <w:t>2019-08-14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7A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B7A9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7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B7A9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14F1" w:rsidRDefault="000C14F1" w:rsidP="000C14F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29.500 table 5.2.7.2-1 specifies alpplication error 403 </w:t>
            </w:r>
            <w:r w:rsidRPr="000B63FD">
              <w:rPr>
                <w:lang w:eastAsia="zh-CN"/>
              </w:rPr>
              <w:t>Forbidden</w:t>
            </w:r>
            <w:r>
              <w:rPr>
                <w:lang w:eastAsia="zh-CN"/>
              </w:rPr>
              <w:t>/</w:t>
            </w:r>
            <w:r w:rsidRPr="00034317">
              <w:t xml:space="preserve"> MODIFICATION_NOT_ALLOWED</w:t>
            </w:r>
            <w:r>
              <w:t>.</w:t>
            </w:r>
          </w:p>
          <w:p w:rsidR="000C14F1" w:rsidRDefault="000C14F1" w:rsidP="000C14F1">
            <w:pPr>
              <w:pStyle w:val="CRCoverPage"/>
              <w:spacing w:after="0"/>
            </w:pPr>
          </w:p>
          <w:p w:rsidR="001E41F3" w:rsidRDefault="000C14F1" w:rsidP="000C1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403 </w:t>
            </w:r>
            <w:r w:rsidRPr="000B63FD">
              <w:rPr>
                <w:lang w:eastAsia="zh-CN"/>
              </w:rPr>
              <w:t>Forbidden</w:t>
            </w:r>
            <w:r>
              <w:rPr>
                <w:lang w:eastAsia="zh-CN"/>
              </w:rPr>
              <w:t>/</w:t>
            </w:r>
            <w:r w:rsidRPr="00034317">
              <w:t xml:space="preserve"> </w:t>
            </w:r>
            <w:r>
              <w:t>UPDATE</w:t>
            </w:r>
            <w:r w:rsidRPr="00034317">
              <w:t>_NOT_ALLOWED</w:t>
            </w:r>
            <w:r>
              <w:t xml:space="preserve"> in TS 29.519 is </w:t>
            </w:r>
            <w:r>
              <w:rPr>
                <w:noProof/>
              </w:rPr>
              <w:t>inconsistant with TS 29.500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C14F1" w:rsidP="000C14F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 </w:t>
            </w:r>
            <w:r>
              <w:t>UPDATE</w:t>
            </w:r>
            <w:r w:rsidRPr="00034317">
              <w:t>_NOT_ALLOWED</w:t>
            </w:r>
            <w:r>
              <w:rPr>
                <w:noProof/>
              </w:rPr>
              <w:t xml:space="preserve"> to </w:t>
            </w:r>
            <w:r w:rsidRPr="00034317">
              <w:t>MODIFICATION_NOT_ALLOWED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1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Inconsistant specifications may cause the interwork issue.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0547">
            <w:pPr>
              <w:pStyle w:val="CRCoverPage"/>
              <w:spacing w:after="0"/>
              <w:ind w:left="100"/>
              <w:rPr>
                <w:noProof/>
              </w:rPr>
            </w:pPr>
            <w:r w:rsidRPr="00475EEF">
              <w:t>5.2.9.3.2</w:t>
            </w:r>
            <w:r>
              <w:t xml:space="preserve">, </w:t>
            </w:r>
            <w:r w:rsidRPr="00475EEF">
              <w:t>5.2.12.3.</w:t>
            </w:r>
            <w:r w:rsidRPr="00475EEF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, </w:t>
            </w:r>
            <w:r w:rsidRPr="00475EEF">
              <w:t>5.2.12.3.</w:t>
            </w:r>
            <w:r w:rsidRPr="00475EEF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  <w:r w:rsidRPr="00475EEF">
              <w:t>5.5.3</w:t>
            </w:r>
            <w:r>
              <w:t>, 6</w:t>
            </w:r>
            <w:r w:rsidRPr="00475EEF">
              <w:t>.5.3</w:t>
            </w:r>
            <w:r>
              <w:t>, 7.4.3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5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5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5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6DA8" w:rsidRDefault="007A431B" w:rsidP="007A4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in</w:t>
            </w:r>
            <w:r w:rsidRPr="00930CC2">
              <w:rPr>
                <w:bCs/>
              </w:rPr>
              <w:t xml:space="preserve">compatible corrections </w:t>
            </w:r>
            <w:r>
              <w:rPr>
                <w:rFonts w:eastAsia="Calibri"/>
              </w:rPr>
              <w:t>to the semantics i</w:t>
            </w:r>
            <w:r>
              <w:rPr>
                <w:noProof/>
              </w:rPr>
              <w:t>n application errors</w:t>
            </w:r>
            <w:r w:rsidR="00C26DA8">
              <w:rPr>
                <w:noProof/>
              </w:rPr>
              <w:t>.</w:t>
            </w:r>
          </w:p>
          <w:p w:rsidR="00C26DA8" w:rsidRPr="00C26DA8" w:rsidRDefault="00C26DA8" w:rsidP="00C26DA8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correction</w:t>
            </w:r>
            <w:r w:rsidRPr="00930CC2">
              <w:rPr>
                <w:bCs/>
              </w:rPr>
              <w:t xml:space="preserve">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70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Corrections to the coversheet; Core Network checked and Source to TSG added</w:t>
            </w:r>
          </w:p>
          <w:p w:rsidR="008B7A90" w:rsidRDefault="008B7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Corrections to coversheet; other specs affected checked.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C55C4" w:rsidRPr="006B5418" w:rsidRDefault="00BC55C4" w:rsidP="00BC55C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E41F3" w:rsidRDefault="001E41F3">
      <w:pPr>
        <w:rPr>
          <w:noProof/>
        </w:rPr>
      </w:pPr>
    </w:p>
    <w:p w:rsidR="00BC55C4" w:rsidRPr="00475EEF" w:rsidRDefault="00BC55C4" w:rsidP="00BC55C4">
      <w:pPr>
        <w:pStyle w:val="Heading5"/>
      </w:pPr>
      <w:r w:rsidRPr="00475EEF">
        <w:t>5.2.9.3.2</w:t>
      </w:r>
      <w:r w:rsidRPr="00475EEF">
        <w:tab/>
        <w:t>PUT</w:t>
      </w:r>
    </w:p>
    <w:p w:rsidR="00BC55C4" w:rsidRPr="00475EEF" w:rsidRDefault="00BC55C4" w:rsidP="00BC55C4">
      <w:r w:rsidRPr="00475EEF">
        <w:t>This method shall support the URI query parameters specified in table 5.2.9.3.2-1.</w:t>
      </w:r>
    </w:p>
    <w:p w:rsidR="00BC55C4" w:rsidRPr="00475EEF" w:rsidRDefault="00BC55C4" w:rsidP="00BC55C4">
      <w:pPr>
        <w:pStyle w:val="TH"/>
        <w:rPr>
          <w:rFonts w:cs="Arial"/>
        </w:rPr>
      </w:pPr>
      <w:r w:rsidRPr="00475EEF">
        <w:t>Table 5.2.9.3.2-1: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90"/>
        <w:gridCol w:w="435"/>
        <w:gridCol w:w="1104"/>
        <w:gridCol w:w="5037"/>
      </w:tblGrid>
      <w:tr w:rsidR="00BC55C4" w:rsidRPr="00475EEF" w:rsidTr="005C4B34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475EEF" w:rsidRDefault="00BC55C4" w:rsidP="005C4B34">
            <w:pPr>
              <w:pStyle w:val="TAH"/>
            </w:pPr>
            <w:r w:rsidRPr="00475EEF">
              <w:t>Name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475EEF" w:rsidRDefault="00BC55C4" w:rsidP="005C4B34">
            <w:pPr>
              <w:pStyle w:val="TAH"/>
            </w:pPr>
            <w:r w:rsidRPr="00475EEF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475EEF" w:rsidRDefault="00BC55C4" w:rsidP="005C4B34">
            <w:pPr>
              <w:pStyle w:val="TAH"/>
            </w:pPr>
            <w:r w:rsidRPr="00475EEF"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475EEF" w:rsidRDefault="00BC55C4" w:rsidP="005C4B34">
            <w:pPr>
              <w:pStyle w:val="TAH"/>
            </w:pPr>
            <w:r w:rsidRPr="00475EEF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C55C4" w:rsidRPr="00475EEF" w:rsidRDefault="00BC55C4" w:rsidP="005C4B34">
            <w:pPr>
              <w:pStyle w:val="TAH"/>
            </w:pPr>
            <w:r w:rsidRPr="00475EEF">
              <w:t>Description</w:t>
            </w:r>
          </w:p>
        </w:tc>
      </w:tr>
      <w:tr w:rsidR="00BC55C4" w:rsidRPr="00475EEF" w:rsidTr="005C4B34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L"/>
            </w:pPr>
            <w:r w:rsidRPr="00475EEF">
              <w:t>n/a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C"/>
              <w:rPr>
                <w:lang w:eastAsia="zh-C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55C4" w:rsidRPr="00475EEF" w:rsidRDefault="00BC55C4" w:rsidP="005C4B34">
            <w:pPr>
              <w:pStyle w:val="TAL"/>
            </w:pPr>
          </w:p>
        </w:tc>
      </w:tr>
    </w:tbl>
    <w:p w:rsidR="00BC55C4" w:rsidRPr="00475EEF" w:rsidRDefault="00BC55C4" w:rsidP="00BC55C4"/>
    <w:p w:rsidR="00BC55C4" w:rsidRPr="00475EEF" w:rsidRDefault="00BC55C4" w:rsidP="00BC55C4">
      <w:r w:rsidRPr="00475EEF">
        <w:t>This method shall support the request data structures specified in table 5.2.9.3.2-2 and the response data structures and response codes specified in table 5.2.9.3.2-3.</w:t>
      </w:r>
    </w:p>
    <w:p w:rsidR="00BC55C4" w:rsidRPr="00475EEF" w:rsidRDefault="00BC55C4" w:rsidP="00BC55C4">
      <w:pPr>
        <w:pStyle w:val="TH"/>
      </w:pPr>
      <w:r w:rsidRPr="00475EEF">
        <w:t>Table 5.2.9.3.2-2: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C55C4" w:rsidRPr="003C53F6" w:rsidTr="005C4B34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Description</w:t>
            </w:r>
          </w:p>
        </w:tc>
      </w:tr>
      <w:tr w:rsidR="00BC55C4" w:rsidRPr="00475EEF" w:rsidTr="005C4B34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L"/>
            </w:pPr>
            <w:r w:rsidRPr="00475EEF">
              <w:t>BdtData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C"/>
            </w:pPr>
            <w:r w:rsidRPr="00475EEF"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L"/>
            </w:pPr>
            <w:r w:rsidRPr="00475EEF"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L"/>
              <w:rPr>
                <w:lang w:eastAsia="zh-CN"/>
              </w:rPr>
            </w:pPr>
            <w:r w:rsidRPr="00475EEF">
              <w:t>Create the BDT data for a given bdtReferenceId.</w:t>
            </w:r>
          </w:p>
        </w:tc>
      </w:tr>
    </w:tbl>
    <w:p w:rsidR="00BC55C4" w:rsidRPr="00475EEF" w:rsidRDefault="00BC55C4" w:rsidP="00BC55C4"/>
    <w:p w:rsidR="00BC55C4" w:rsidRPr="00475EEF" w:rsidRDefault="00BC55C4" w:rsidP="00BC55C4">
      <w:pPr>
        <w:pStyle w:val="TH"/>
      </w:pPr>
      <w:r w:rsidRPr="00475EEF">
        <w:t>Table 5.2.9.3.2-3: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441"/>
        <w:gridCol w:w="1254"/>
        <w:gridCol w:w="1545"/>
        <w:gridCol w:w="4840"/>
      </w:tblGrid>
      <w:tr w:rsidR="00BC55C4" w:rsidRPr="003C53F6" w:rsidTr="005C4B34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Data type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P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Cardinality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Response</w:t>
            </w:r>
          </w:p>
          <w:p w:rsidR="00BC55C4" w:rsidRPr="003C53F6" w:rsidRDefault="00BC55C4" w:rsidP="005C4B34">
            <w:pPr>
              <w:pStyle w:val="TAH"/>
            </w:pPr>
            <w:r w:rsidRPr="003C53F6"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Description</w:t>
            </w:r>
          </w:p>
        </w:tc>
      </w:tr>
      <w:tr w:rsidR="00BC55C4" w:rsidRPr="00475EEF" w:rsidTr="005C4B34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  <w:rPr>
                <w:lang w:eastAsia="zh-CN"/>
              </w:rPr>
            </w:pPr>
            <w:r w:rsidRPr="00475EEF">
              <w:t>BdtData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C"/>
            </w:pPr>
            <w:r w:rsidRPr="00475EEF"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</w:pPr>
            <w:r w:rsidRPr="00475EEF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</w:pPr>
            <w:r w:rsidRPr="00475EEF">
              <w:t>201 Created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</w:pPr>
            <w:r w:rsidRPr="00475EEF">
              <w:t>Successful case.</w:t>
            </w:r>
          </w:p>
          <w:p w:rsidR="00BC55C4" w:rsidRPr="00475EEF" w:rsidRDefault="00BC55C4" w:rsidP="005C4B34">
            <w:pPr>
              <w:pStyle w:val="TAL"/>
            </w:pPr>
            <w:r w:rsidRPr="00475EEF">
              <w:t>The resource has been successfully created.</w:t>
            </w:r>
          </w:p>
        </w:tc>
      </w:tr>
      <w:tr w:rsidR="00BC55C4" w:rsidRPr="00475EEF" w:rsidTr="005C4B34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ProblemDetails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C"/>
              <w:rPr>
                <w:lang w:eastAsia="zh-CN"/>
              </w:rPr>
            </w:pPr>
            <w:r w:rsidRPr="00475EEF">
              <w:rPr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</w:pPr>
            <w:r w:rsidRPr="00475EEF">
              <w:t>403 Forbidden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</w:pPr>
            <w:r w:rsidRPr="00475EEF">
              <w:t>The resource is not allowed to be updated.</w:t>
            </w:r>
          </w:p>
          <w:p w:rsidR="00BC55C4" w:rsidRPr="00475EEF" w:rsidRDefault="00BC55C4" w:rsidP="005C4B34">
            <w:pPr>
              <w:pStyle w:val="TAL"/>
              <w:rPr>
                <w:lang w:eastAsia="zh-CN"/>
              </w:rPr>
            </w:pPr>
            <w:r w:rsidRPr="00475EEF">
              <w:t>(NOTE 2)</w:t>
            </w:r>
          </w:p>
        </w:tc>
      </w:tr>
      <w:tr w:rsidR="00BC55C4" w:rsidRPr="003C53F6" w:rsidTr="005C4B34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3C53F6" w:rsidRDefault="00BC55C4" w:rsidP="005C4B34">
            <w:pPr>
              <w:pStyle w:val="TAN"/>
            </w:pPr>
            <w:r w:rsidRPr="003C53F6">
              <w:t>NOTE 1:</w:t>
            </w:r>
            <w:r w:rsidRPr="003C53F6">
              <w:tab/>
              <w:t>The mandatory HTTP error status codes for the PUT method listed in table 5.2.7.1-1 of 3GPP TS 29.500 [4] also apply.</w:t>
            </w:r>
          </w:p>
          <w:p w:rsidR="00BC55C4" w:rsidRPr="003C53F6" w:rsidRDefault="00BC55C4" w:rsidP="005C4B34">
            <w:pPr>
              <w:pStyle w:val="TAN"/>
            </w:pPr>
            <w:r w:rsidRPr="003C53F6">
              <w:t>NOTE 2:</w:t>
            </w:r>
            <w:r w:rsidRPr="003C53F6">
              <w:tab/>
              <w:t>The "cause" attribute within the "ProblemDetails" data structure may be set to "</w:t>
            </w:r>
            <w:del w:id="3" w:author="Tian, Lu" w:date="2019-08-12T13:15:00Z">
              <w:r w:rsidRPr="003C53F6" w:rsidDel="004158DC">
                <w:delText>UPDATE</w:delText>
              </w:r>
            </w:del>
            <w:ins w:id="4" w:author="Tian, Lu" w:date="2019-08-12T13:14:00Z">
              <w:r>
                <w:t>MODIFICATION</w:t>
              </w:r>
            </w:ins>
            <w:r w:rsidRPr="003C53F6">
              <w:t xml:space="preserve">_NOT_ALLOWED" as defined in </w:t>
            </w:r>
            <w:ins w:id="5" w:author="Tian, Lu" w:date="2019-08-12T13:15:00Z">
              <w:r>
                <w:t>table 5.2.7.1-2</w:t>
              </w:r>
              <w:r w:rsidRPr="003C53F6">
                <w:t xml:space="preserve"> of 3GPP TS 29.500 [4]</w:t>
              </w:r>
            </w:ins>
            <w:del w:id="6" w:author="Tian, Lu" w:date="2019-08-12T13:15:00Z">
              <w:r w:rsidRPr="003C53F6" w:rsidDel="004158DC">
                <w:delText>subclause 5.5.3</w:delText>
              </w:r>
            </w:del>
            <w:r w:rsidRPr="003C53F6">
              <w:t>.</w:t>
            </w:r>
          </w:p>
        </w:tc>
      </w:tr>
    </w:tbl>
    <w:p w:rsidR="00BC55C4" w:rsidRDefault="00BC55C4">
      <w:pPr>
        <w:rPr>
          <w:noProof/>
        </w:rPr>
      </w:pPr>
    </w:p>
    <w:p w:rsidR="00BC55C4" w:rsidRDefault="00BC55C4">
      <w:pPr>
        <w:rPr>
          <w:noProof/>
        </w:rPr>
      </w:pPr>
    </w:p>
    <w:p w:rsidR="00BC55C4" w:rsidRPr="006B5418" w:rsidRDefault="00BC55C4" w:rsidP="00BC55C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C55C4" w:rsidRDefault="00BC55C4">
      <w:pPr>
        <w:rPr>
          <w:noProof/>
        </w:rPr>
      </w:pPr>
    </w:p>
    <w:p w:rsidR="00253813" w:rsidRPr="00475EEF" w:rsidRDefault="00253813" w:rsidP="00253813">
      <w:pPr>
        <w:pStyle w:val="Heading5"/>
        <w:rPr>
          <w:lang w:eastAsia="zh-CN"/>
        </w:rPr>
      </w:pPr>
      <w:bookmarkStart w:id="7" w:name="_Toc11229992"/>
      <w:r w:rsidRPr="00475EEF">
        <w:t>5.2.12.3.</w:t>
      </w:r>
      <w:r w:rsidRPr="00475EEF">
        <w:rPr>
          <w:lang w:eastAsia="zh-CN"/>
        </w:rPr>
        <w:t>2</w:t>
      </w:r>
      <w:r w:rsidRPr="00475EEF">
        <w:tab/>
      </w:r>
      <w:r w:rsidRPr="00475EEF">
        <w:rPr>
          <w:lang w:eastAsia="zh-CN"/>
        </w:rPr>
        <w:t>PATCH</w:t>
      </w:r>
      <w:bookmarkEnd w:id="7"/>
    </w:p>
    <w:p w:rsidR="00253813" w:rsidRPr="00475EEF" w:rsidRDefault="00253813" w:rsidP="00253813">
      <w:pPr>
        <w:rPr>
          <w:rFonts w:eastAsia="DengXian"/>
          <w:lang w:eastAsia="zh-CN"/>
        </w:rPr>
      </w:pPr>
      <w:r w:rsidRPr="00475EEF">
        <w:rPr>
          <w:rFonts w:eastAsia="DengXian"/>
          <w:lang w:eastAsia="zh-CN"/>
        </w:rPr>
        <w:t>This method is used to modify operator specific data in the UDR.</w:t>
      </w:r>
    </w:p>
    <w:p w:rsidR="00253813" w:rsidRPr="00475EEF" w:rsidRDefault="00253813" w:rsidP="00253813">
      <w:pPr>
        <w:rPr>
          <w:rFonts w:eastAsia="DengXian"/>
        </w:rPr>
      </w:pPr>
      <w:r w:rsidRPr="00475EEF">
        <w:rPr>
          <w:rFonts w:eastAsia="DengXian"/>
        </w:rPr>
        <w:t>This method shall support the URI query parameters specified in table 5.2.12.3.</w:t>
      </w:r>
      <w:r w:rsidRPr="00475EEF">
        <w:rPr>
          <w:rFonts w:eastAsia="DengXian"/>
          <w:lang w:eastAsia="zh-CN"/>
        </w:rPr>
        <w:t>2</w:t>
      </w:r>
      <w:r w:rsidRPr="00475EEF">
        <w:rPr>
          <w:rFonts w:eastAsia="DengXian"/>
        </w:rPr>
        <w:t>-1.</w:t>
      </w:r>
    </w:p>
    <w:p w:rsidR="00253813" w:rsidRPr="00475EEF" w:rsidRDefault="00253813" w:rsidP="00253813">
      <w:pPr>
        <w:pStyle w:val="TH"/>
        <w:rPr>
          <w:rFonts w:cs="Arial"/>
        </w:rPr>
      </w:pPr>
      <w:r w:rsidRPr="00475EEF">
        <w:t>Table 5.2.12.3.</w:t>
      </w:r>
      <w:r w:rsidRPr="00475EEF">
        <w:rPr>
          <w:lang w:eastAsia="zh-CN"/>
        </w:rPr>
        <w:t>2</w:t>
      </w:r>
      <w:r w:rsidRPr="00475EEF">
        <w:t xml:space="preserve">-1: URI query parameters supported by the </w:t>
      </w:r>
      <w:r w:rsidRPr="00475EEF">
        <w:rPr>
          <w:lang w:eastAsia="zh-CN"/>
        </w:rPr>
        <w:t>PATCH</w:t>
      </w:r>
      <w:r w:rsidRPr="00475EEF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3813" w:rsidRPr="00475EEF" w:rsidTr="005C4B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53813" w:rsidRPr="00475EEF" w:rsidRDefault="00253813" w:rsidP="005C4B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75EEF">
              <w:rPr>
                <w:rFonts w:ascii="Arial" w:eastAsia="DengXian" w:hAnsi="Arial"/>
                <w:sz w:val="18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3813" w:rsidRPr="00475EEF" w:rsidRDefault="00253813" w:rsidP="005C4B3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:rsidR="00253813" w:rsidRPr="00475EEF" w:rsidRDefault="00253813" w:rsidP="00253813">
      <w:pPr>
        <w:rPr>
          <w:rFonts w:eastAsia="DengXian"/>
        </w:rPr>
      </w:pPr>
    </w:p>
    <w:p w:rsidR="00253813" w:rsidRPr="00475EEF" w:rsidRDefault="00253813" w:rsidP="00253813">
      <w:pPr>
        <w:rPr>
          <w:rFonts w:eastAsia="DengXian"/>
        </w:rPr>
      </w:pPr>
      <w:r w:rsidRPr="00475EEF">
        <w:rPr>
          <w:rFonts w:eastAsia="DengXian"/>
        </w:rPr>
        <w:t>This method shall support the request data structures specified in table 5.2.12.3.</w:t>
      </w:r>
      <w:r w:rsidRPr="00475EEF">
        <w:rPr>
          <w:rFonts w:eastAsia="DengXian"/>
          <w:lang w:eastAsia="zh-CN"/>
        </w:rPr>
        <w:t>2</w:t>
      </w:r>
      <w:r w:rsidRPr="00475EEF">
        <w:rPr>
          <w:rFonts w:eastAsia="DengXian"/>
        </w:rPr>
        <w:t>-2 and the response data structures and response codes specified in table 5.2.12.3.</w:t>
      </w:r>
      <w:r w:rsidRPr="00475EEF">
        <w:rPr>
          <w:rFonts w:eastAsia="DengXian"/>
          <w:lang w:eastAsia="zh-CN"/>
        </w:rPr>
        <w:t>2</w:t>
      </w:r>
      <w:r w:rsidRPr="00475EEF">
        <w:rPr>
          <w:rFonts w:eastAsia="DengXian"/>
        </w:rPr>
        <w:t>-3.</w:t>
      </w:r>
    </w:p>
    <w:p w:rsidR="00253813" w:rsidRPr="00475EEF" w:rsidRDefault="00253813" w:rsidP="00253813">
      <w:pPr>
        <w:pStyle w:val="TH"/>
      </w:pPr>
      <w:r w:rsidRPr="00475EEF">
        <w:t>Table 5.2.12.3.</w:t>
      </w:r>
      <w:r w:rsidRPr="00475EEF">
        <w:rPr>
          <w:lang w:eastAsia="zh-CN"/>
        </w:rPr>
        <w:t>2</w:t>
      </w:r>
      <w:r w:rsidRPr="00475EEF">
        <w:t xml:space="preserve">-2: Data structures supported by the </w:t>
      </w:r>
      <w:r w:rsidRPr="00475EEF">
        <w:rPr>
          <w:lang w:eastAsia="zh-CN"/>
        </w:rPr>
        <w:t>PATCH</w:t>
      </w:r>
      <w:r w:rsidRPr="00475EEF">
        <w:t xml:space="preserve"> Request Body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0"/>
        <w:gridCol w:w="425"/>
        <w:gridCol w:w="1134"/>
        <w:gridCol w:w="6306"/>
      </w:tblGrid>
      <w:tr w:rsidR="00253813" w:rsidRPr="00255BE3" w:rsidTr="005C4B3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Cardinality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53813" w:rsidRPr="00255BE3" w:rsidRDefault="00253813" w:rsidP="005C4B34">
            <w:pPr>
              <w:pStyle w:val="TAH"/>
            </w:pPr>
            <w:r w:rsidRPr="00255BE3"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  <w:rPr>
                <w:lang w:eastAsia="zh-CN"/>
              </w:rPr>
            </w:pPr>
            <w:r w:rsidRPr="00475EEF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1..N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Contains the delta data to the operator specific data</w:t>
            </w:r>
          </w:p>
        </w:tc>
      </w:tr>
    </w:tbl>
    <w:p w:rsidR="00253813" w:rsidRPr="00475EEF" w:rsidRDefault="00253813" w:rsidP="00253813">
      <w:pPr>
        <w:rPr>
          <w:rFonts w:eastAsia="DengXian"/>
        </w:rPr>
      </w:pPr>
    </w:p>
    <w:p w:rsidR="00253813" w:rsidRPr="00475EEF" w:rsidRDefault="00253813" w:rsidP="00253813">
      <w:pPr>
        <w:pStyle w:val="TH"/>
      </w:pPr>
      <w:r w:rsidRPr="00475EEF">
        <w:lastRenderedPageBreak/>
        <w:t>Table 5.2.12.3.</w:t>
      </w:r>
      <w:r w:rsidRPr="00475EEF">
        <w:rPr>
          <w:lang w:eastAsia="zh-CN"/>
        </w:rPr>
        <w:t>2</w:t>
      </w:r>
      <w:r w:rsidRPr="00475EEF">
        <w:t xml:space="preserve">-3: Data structures supported by the </w:t>
      </w:r>
      <w:r w:rsidRPr="00475EEF">
        <w:rPr>
          <w:lang w:eastAsia="zh-CN"/>
        </w:rPr>
        <w:t>PATCH</w:t>
      </w:r>
      <w:r w:rsidRPr="00475EEF">
        <w:t xml:space="preserve">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86"/>
        <w:gridCol w:w="424"/>
        <w:gridCol w:w="1136"/>
        <w:gridCol w:w="1557"/>
        <w:gridCol w:w="5172"/>
      </w:tblGrid>
      <w:tr w:rsidR="00253813" w:rsidRPr="00255BE3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Cardinality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Response</w:t>
            </w:r>
          </w:p>
          <w:p w:rsidR="00253813" w:rsidRPr="00255BE3" w:rsidRDefault="00253813" w:rsidP="005C4B34">
            <w:pPr>
              <w:pStyle w:val="TAH"/>
            </w:pPr>
            <w:r w:rsidRPr="00255BE3">
              <w:t>codes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n/a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t>20</w:t>
            </w:r>
            <w:r w:rsidRPr="00475EEF">
              <w:rPr>
                <w:lang w:eastAsia="zh-CN"/>
              </w:rPr>
              <w:t>4</w:t>
            </w:r>
            <w:r w:rsidRPr="00475EEF">
              <w:t xml:space="preserve"> </w:t>
            </w:r>
            <w:r w:rsidRPr="00475EEF">
              <w:rPr>
                <w:lang w:eastAsia="zh-CN"/>
              </w:rPr>
              <w:t>No Content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</w:pPr>
            <w:r w:rsidRPr="00475EEF">
              <w:t>Upon successful modification there is no bod</w:t>
            </w:r>
            <w:r w:rsidRPr="00475EEF">
              <w:rPr>
                <w:lang w:eastAsia="zh-CN"/>
              </w:rPr>
              <w:t>y in the response message</w:t>
            </w:r>
            <w:r w:rsidRPr="00475EEF">
              <w:t>.</w:t>
            </w:r>
          </w:p>
        </w:tc>
      </w:tr>
      <w:tr w:rsidR="00253813" w:rsidRPr="00475EEF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rFonts w:eastAsia="DengXian"/>
                <w:lang w:eastAsia="zh-CN"/>
              </w:rPr>
            </w:pPr>
            <w:r w:rsidRPr="00475EEF">
              <w:rPr>
                <w:lang w:eastAsia="zh-CN"/>
              </w:rPr>
              <w:t>ProblemDetails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</w:pPr>
            <w:r w:rsidRPr="00475EEF">
              <w:t>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rFonts w:eastAsia="DengXian"/>
              </w:rPr>
            </w:pPr>
            <w:r w:rsidRPr="00475EEF">
              <w:rPr>
                <w:lang w:eastAsia="zh-CN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rFonts w:eastAsia="DengXian"/>
              </w:rPr>
            </w:pPr>
            <w:r w:rsidRPr="00475EEF">
              <w:rPr>
                <w:lang w:eastAsia="zh-CN"/>
              </w:rPr>
              <w:t>403 Forbidden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One or more attributes are not allowed to be modified according to e.g. policy or local configuration.</w:t>
            </w:r>
          </w:p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 xml:space="preserve">The </w:t>
            </w:r>
            <w:r w:rsidRPr="00475EEF">
              <w:t>invalidParams</w:t>
            </w:r>
            <w:r w:rsidRPr="00475EEF">
              <w:rPr>
                <w:lang w:eastAsia="zh-CN"/>
              </w:rPr>
              <w:t xml:space="preserve"> attribute shall contain the JSON pointers of attributes which are not allowed to be modified.</w:t>
            </w:r>
          </w:p>
          <w:p w:rsidR="00253813" w:rsidRPr="00475EEF" w:rsidRDefault="00253813" w:rsidP="005C4B34">
            <w:pPr>
              <w:pStyle w:val="TAL"/>
              <w:rPr>
                <w:rFonts w:eastAsia="DengXian"/>
              </w:rPr>
            </w:pPr>
            <w:r w:rsidRPr="00475EEF">
              <w:rPr>
                <w:lang w:eastAsia="zh-CN"/>
              </w:rPr>
              <w:t>The cause attribute shall be set to "</w:t>
            </w:r>
            <w:del w:id="8" w:author="Tian, Lu" w:date="2019-08-12T13:17:00Z">
              <w:r w:rsidRPr="00475EEF" w:rsidDel="00BA150D">
                <w:rPr>
                  <w:lang w:eastAsia="zh-CN"/>
                </w:rPr>
                <w:delText>UPDATE</w:delText>
              </w:r>
            </w:del>
            <w:ins w:id="9" w:author="Tian, Lu" w:date="2019-08-12T13:17:00Z">
              <w:r>
                <w:rPr>
                  <w:lang w:eastAsia="zh-CN"/>
                </w:rPr>
                <w:t>MODIFICATION</w:t>
              </w:r>
            </w:ins>
            <w:r>
              <w:rPr>
                <w:lang w:eastAsia="zh-CN"/>
              </w:rPr>
              <w:t>_NOT_ALLOWED" as defined in</w:t>
            </w:r>
            <w:ins w:id="10" w:author="Tian, Lu" w:date="2019-08-12T13:18:00Z">
              <w:r w:rsidRPr="003C53F6">
                <w:t xml:space="preserve"> </w:t>
              </w:r>
              <w:r>
                <w:t>table 5.2.7.1-2</w:t>
              </w:r>
              <w:r w:rsidRPr="003C53F6">
                <w:t xml:space="preserve"> of 3GPP TS 29.500 [4]</w:t>
              </w:r>
            </w:ins>
            <w:del w:id="11" w:author="Tian, Lu" w:date="2019-08-12T13:18:00Z">
              <w:r w:rsidRPr="00475EEF" w:rsidDel="003B25FB">
                <w:rPr>
                  <w:lang w:eastAsia="zh-CN"/>
                </w:rPr>
                <w:delText>subclause 5.5.3</w:delText>
              </w:r>
            </w:del>
            <w:r w:rsidRPr="00475EEF">
              <w:rPr>
                <w:lang w:eastAsia="zh-CN"/>
              </w:rPr>
              <w:t>.</w:t>
            </w:r>
          </w:p>
        </w:tc>
      </w:tr>
      <w:tr w:rsidR="00253813" w:rsidRPr="00255BE3" w:rsidTr="005C4B34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53813" w:rsidRPr="00255BE3" w:rsidRDefault="00253813" w:rsidP="005C4B34">
            <w:pPr>
              <w:pStyle w:val="TAN"/>
            </w:pPr>
            <w:r w:rsidRPr="00255BE3">
              <w:t>NOTE:</w:t>
            </w:r>
            <w:r w:rsidRPr="00255BE3">
              <w:tab/>
              <w:t>The mandatory HTTP error status codes for the PATCH method listed in table 5.2.7.1-1 of 3GPP TS 29.500 [4] also apply.</w:t>
            </w:r>
          </w:p>
        </w:tc>
      </w:tr>
    </w:tbl>
    <w:p w:rsidR="00253813" w:rsidRDefault="00253813" w:rsidP="00253813">
      <w:pPr>
        <w:rPr>
          <w:rFonts w:eastAsia="DengXian"/>
          <w:lang w:eastAsia="zh-CN"/>
        </w:rPr>
      </w:pPr>
    </w:p>
    <w:p w:rsidR="006A51E1" w:rsidRPr="006B5418" w:rsidRDefault="006A51E1" w:rsidP="006A51E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53813" w:rsidRPr="00475EEF" w:rsidRDefault="00253813" w:rsidP="00253813">
      <w:pPr>
        <w:pStyle w:val="Heading5"/>
        <w:rPr>
          <w:lang w:eastAsia="zh-CN"/>
        </w:rPr>
      </w:pPr>
      <w:bookmarkStart w:id="12" w:name="_Toc11229993"/>
      <w:r w:rsidRPr="00475EEF">
        <w:t>5.2.12.3.</w:t>
      </w:r>
      <w:r w:rsidRPr="00475EEF">
        <w:rPr>
          <w:lang w:eastAsia="zh-CN"/>
        </w:rPr>
        <w:t>3</w:t>
      </w:r>
      <w:r w:rsidRPr="00475EEF">
        <w:tab/>
      </w:r>
      <w:r w:rsidRPr="00475EEF">
        <w:rPr>
          <w:lang w:eastAsia="zh-CN"/>
        </w:rPr>
        <w:t>PUT</w:t>
      </w:r>
      <w:bookmarkEnd w:id="12"/>
    </w:p>
    <w:p w:rsidR="00253813" w:rsidRPr="00475EEF" w:rsidRDefault="00253813" w:rsidP="00253813">
      <w:pPr>
        <w:rPr>
          <w:rFonts w:eastAsia="DengXian"/>
          <w:lang w:eastAsia="zh-CN"/>
        </w:rPr>
      </w:pPr>
      <w:r w:rsidRPr="00475EEF">
        <w:rPr>
          <w:rFonts w:eastAsia="DengXian"/>
          <w:lang w:eastAsia="zh-CN"/>
        </w:rPr>
        <w:t>This method is used to modify operator specific data in the UDR.</w:t>
      </w:r>
    </w:p>
    <w:p w:rsidR="00253813" w:rsidRPr="00475EEF" w:rsidRDefault="00253813" w:rsidP="00253813">
      <w:pPr>
        <w:rPr>
          <w:rFonts w:eastAsia="DengXian"/>
        </w:rPr>
      </w:pPr>
      <w:r w:rsidRPr="00475EEF">
        <w:rPr>
          <w:rFonts w:eastAsia="DengXian"/>
        </w:rPr>
        <w:t>This method shall support the URI query parameters specified in table 5.2.12.3.</w:t>
      </w:r>
      <w:r w:rsidRPr="00475EEF">
        <w:rPr>
          <w:rFonts w:eastAsia="DengXian"/>
          <w:lang w:eastAsia="zh-CN"/>
        </w:rPr>
        <w:t>3</w:t>
      </w:r>
      <w:r w:rsidRPr="00475EEF">
        <w:rPr>
          <w:rFonts w:eastAsia="DengXian"/>
        </w:rPr>
        <w:t>-1.</w:t>
      </w:r>
    </w:p>
    <w:p w:rsidR="00253813" w:rsidRPr="00475EEF" w:rsidRDefault="00253813" w:rsidP="00253813">
      <w:pPr>
        <w:pStyle w:val="TH"/>
        <w:rPr>
          <w:rFonts w:cs="Arial"/>
        </w:rPr>
      </w:pPr>
      <w:r w:rsidRPr="00475EEF">
        <w:t xml:space="preserve">Table 5.2.12.3.3-1: URI query parameters supported by the </w:t>
      </w:r>
      <w:r w:rsidRPr="00475EEF">
        <w:rPr>
          <w:lang w:eastAsia="zh-CN"/>
        </w:rPr>
        <w:t>PUT</w:t>
      </w:r>
      <w:r w:rsidRPr="00475EEF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3813" w:rsidRPr="00475EEF" w:rsidTr="005C4B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pStyle w:val="TAH"/>
            </w:pPr>
            <w:r w:rsidRPr="00475EE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pStyle w:val="TAH"/>
            </w:pPr>
            <w:r w:rsidRPr="00475EE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pStyle w:val="TAH"/>
            </w:pPr>
            <w:r w:rsidRPr="00475EE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pStyle w:val="TAH"/>
            </w:pPr>
            <w:r w:rsidRPr="00475EE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53813" w:rsidRPr="00475EEF" w:rsidRDefault="00253813" w:rsidP="005C4B34">
            <w:pPr>
              <w:pStyle w:val="TAH"/>
            </w:pPr>
            <w:r w:rsidRPr="00475EEF"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3813" w:rsidRPr="00475EEF" w:rsidRDefault="00253813" w:rsidP="005C4B34">
            <w:pPr>
              <w:pStyle w:val="TAL"/>
            </w:pPr>
          </w:p>
        </w:tc>
      </w:tr>
    </w:tbl>
    <w:p w:rsidR="00253813" w:rsidRPr="00475EEF" w:rsidRDefault="00253813" w:rsidP="00253813">
      <w:pPr>
        <w:rPr>
          <w:rFonts w:eastAsia="DengXian"/>
        </w:rPr>
      </w:pPr>
    </w:p>
    <w:p w:rsidR="00253813" w:rsidRPr="00475EEF" w:rsidRDefault="00253813" w:rsidP="00253813">
      <w:pPr>
        <w:rPr>
          <w:rFonts w:eastAsia="DengXian"/>
        </w:rPr>
      </w:pPr>
      <w:r w:rsidRPr="00475EEF">
        <w:rPr>
          <w:rFonts w:eastAsia="DengXian"/>
        </w:rPr>
        <w:t>This method shall support the request data structures specified in table 5.2.12.3.3-2 and the response data structures and response codes specified in table 5.2.12.3.3-3.</w:t>
      </w:r>
    </w:p>
    <w:p w:rsidR="00253813" w:rsidRPr="00475EEF" w:rsidRDefault="00253813" w:rsidP="00253813">
      <w:pPr>
        <w:pStyle w:val="TH"/>
      </w:pPr>
      <w:r w:rsidRPr="00475EEF">
        <w:t xml:space="preserve">Table 5.2.12.3.3-2: Data structures supported by the </w:t>
      </w:r>
      <w:r w:rsidRPr="00475EEF">
        <w:rPr>
          <w:lang w:eastAsia="zh-CN"/>
        </w:rPr>
        <w:t xml:space="preserve">PUT </w:t>
      </w:r>
      <w:r w:rsidRPr="00475EEF">
        <w:t xml:space="preserve">Request Body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5"/>
        <w:gridCol w:w="426"/>
        <w:gridCol w:w="1275"/>
        <w:gridCol w:w="5739"/>
      </w:tblGrid>
      <w:tr w:rsidR="00253813" w:rsidRPr="00255BE3" w:rsidTr="005C4B34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Cardinality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53813" w:rsidRPr="00255BE3" w:rsidRDefault="00253813" w:rsidP="005C4B34">
            <w:pPr>
              <w:pStyle w:val="TAH"/>
            </w:pPr>
            <w:r w:rsidRPr="00255BE3"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map(OperatorSpecificDataContainer)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  <w:rPr>
                <w:lang w:eastAsia="zh-CN"/>
              </w:rPr>
            </w:pPr>
            <w:r w:rsidRPr="00475EEF"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1..N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map containing</w:t>
            </w:r>
            <w:r w:rsidRPr="00475EEF">
              <w:rPr>
                <w:lang w:eastAsia="zh-CN"/>
              </w:rPr>
              <w:t xml:space="preserve"> the delta data to the operator specific data</w:t>
            </w:r>
            <w:r>
              <w:rPr>
                <w:lang w:eastAsia="zh-CN"/>
              </w:rPr>
              <w:t>. T</w:t>
            </w:r>
            <w:r w:rsidRPr="00DF0DBD">
              <w:rPr>
                <w:rFonts w:hint="eastAsia"/>
                <w:lang w:eastAsia="zh-CN"/>
              </w:rPr>
              <w:t>he key of the map is operator specific data element name and the value is</w:t>
            </w:r>
            <w:r w:rsidRPr="00DF0DBD">
              <w:t xml:space="preserve"> the </w:t>
            </w:r>
            <w:r w:rsidRPr="00DF0DBD">
              <w:rPr>
                <w:rFonts w:hint="eastAsia"/>
                <w:lang w:eastAsia="zh-CN"/>
              </w:rPr>
              <w:t>operator specific data of the UE</w:t>
            </w:r>
            <w:r w:rsidRPr="00DF0DBD">
              <w:t>.</w:t>
            </w:r>
          </w:p>
        </w:tc>
      </w:tr>
    </w:tbl>
    <w:p w:rsidR="00253813" w:rsidRPr="00475EEF" w:rsidRDefault="00253813" w:rsidP="00253813">
      <w:pPr>
        <w:rPr>
          <w:rFonts w:eastAsia="DengXian"/>
        </w:rPr>
      </w:pPr>
    </w:p>
    <w:p w:rsidR="00253813" w:rsidRPr="00475EEF" w:rsidRDefault="00253813" w:rsidP="00253813">
      <w:pPr>
        <w:pStyle w:val="TH"/>
      </w:pPr>
      <w:r w:rsidRPr="00475EEF">
        <w:t xml:space="preserve">Table 5.2.12.3.3-3: Data structures supported by the </w:t>
      </w:r>
      <w:r w:rsidRPr="00475EEF">
        <w:rPr>
          <w:lang w:eastAsia="zh-CN"/>
        </w:rPr>
        <w:t xml:space="preserve">PUT </w:t>
      </w:r>
      <w:r w:rsidRPr="00475EEF">
        <w:t>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86"/>
        <w:gridCol w:w="424"/>
        <w:gridCol w:w="1136"/>
        <w:gridCol w:w="1557"/>
        <w:gridCol w:w="5172"/>
      </w:tblGrid>
      <w:tr w:rsidR="00253813" w:rsidRPr="00255BE3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Cardinality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Response</w:t>
            </w:r>
          </w:p>
          <w:p w:rsidR="00253813" w:rsidRPr="00255BE3" w:rsidRDefault="00253813" w:rsidP="005C4B34">
            <w:pPr>
              <w:pStyle w:val="TAH"/>
            </w:pPr>
            <w:r w:rsidRPr="00255BE3">
              <w:t>codes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map(OperatorSpecificDataContainer)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</w:pPr>
            <w:r>
              <w:t>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</w:pPr>
            <w: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t>200 OK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</w:pPr>
            <w:r w:rsidRPr="00475EEF">
              <w:t xml:space="preserve">Upon successful modification a response body containing </w:t>
            </w:r>
            <w:r w:rsidRPr="00475EEF">
              <w:rPr>
                <w:lang w:eastAsia="zh-CN"/>
              </w:rPr>
              <w:t>a map shall be returned. The key of the map is operator specific data element name and the value is</w:t>
            </w:r>
            <w:r w:rsidRPr="00475EEF">
              <w:t xml:space="preserve"> the </w:t>
            </w:r>
            <w:r w:rsidRPr="00475EEF">
              <w:rPr>
                <w:lang w:eastAsia="zh-CN"/>
              </w:rPr>
              <w:t>operator specific data of the UE</w:t>
            </w:r>
            <w:r w:rsidRPr="00475EEF">
              <w:t>.</w:t>
            </w:r>
          </w:p>
        </w:tc>
      </w:tr>
      <w:tr w:rsidR="00253813" w:rsidRPr="00475EEF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n/a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Default="00253813" w:rsidP="005C4B34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Default="00253813" w:rsidP="005C4B34">
            <w:pPr>
              <w:pStyle w:val="T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</w:pPr>
            <w:r w:rsidRPr="00475EEF">
              <w:t>204 No Content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</w:pPr>
            <w:bookmarkStart w:id="13" w:name="_Hlk5763149"/>
            <w:r w:rsidRPr="00475EEF">
              <w:t>The resource has been successfully updated.</w:t>
            </w:r>
            <w:bookmarkEnd w:id="13"/>
          </w:p>
        </w:tc>
      </w:tr>
      <w:tr w:rsidR="00253813" w:rsidRPr="00475EEF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rFonts w:eastAsia="DengXian"/>
                <w:lang w:eastAsia="zh-CN"/>
              </w:rPr>
            </w:pPr>
            <w:r w:rsidRPr="00475EEF">
              <w:rPr>
                <w:lang w:eastAsia="zh-CN"/>
              </w:rPr>
              <w:t>ProblemDetails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  <w:rPr>
                <w:rFonts w:eastAsia="DengXian"/>
              </w:rPr>
            </w:pPr>
            <w:r w:rsidRPr="00475EEF">
              <w:rPr>
                <w:lang w:eastAsia="zh-CN"/>
              </w:rPr>
              <w:t>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rFonts w:eastAsia="DengXian"/>
              </w:rPr>
            </w:pPr>
            <w:r w:rsidRPr="00475EEF">
              <w:rPr>
                <w:lang w:eastAsia="zh-CN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rFonts w:eastAsia="DengXian"/>
              </w:rPr>
            </w:pPr>
            <w:r w:rsidRPr="00475EEF">
              <w:rPr>
                <w:lang w:eastAsia="zh-CN"/>
              </w:rPr>
              <w:t>403 Forbidden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One or more attributes are not allowed to be modified according to e.g. policy or local configuration.</w:t>
            </w:r>
          </w:p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 xml:space="preserve">The </w:t>
            </w:r>
            <w:r w:rsidRPr="00475EEF">
              <w:t>invalidParams</w:t>
            </w:r>
            <w:r w:rsidRPr="00475EEF">
              <w:rPr>
                <w:lang w:eastAsia="zh-CN"/>
              </w:rPr>
              <w:t xml:space="preserve"> attribute shall contain the JSON pointers of attributes which are not allowed to be modified.</w:t>
            </w:r>
          </w:p>
          <w:p w:rsidR="00253813" w:rsidRPr="00475EEF" w:rsidRDefault="00253813" w:rsidP="005C4B34">
            <w:pPr>
              <w:pStyle w:val="TAL"/>
              <w:rPr>
                <w:rFonts w:eastAsia="DengXian"/>
              </w:rPr>
            </w:pPr>
            <w:r w:rsidRPr="00475EEF">
              <w:rPr>
                <w:lang w:eastAsia="zh-CN"/>
              </w:rPr>
              <w:t>The cause attribute shall be set to "</w:t>
            </w:r>
            <w:del w:id="14" w:author="Tian, Lu" w:date="2019-08-12T13:20:00Z">
              <w:r w:rsidRPr="00475EEF" w:rsidDel="00F866E1">
                <w:rPr>
                  <w:lang w:eastAsia="zh-CN"/>
                </w:rPr>
                <w:delText>UPDATE</w:delText>
              </w:r>
            </w:del>
            <w:ins w:id="15" w:author="Tian, Lu" w:date="2019-08-12T13:20:00Z">
              <w:r>
                <w:rPr>
                  <w:lang w:eastAsia="zh-CN"/>
                </w:rPr>
                <w:t>MODIFICATION</w:t>
              </w:r>
            </w:ins>
            <w:r w:rsidRPr="00475EEF">
              <w:rPr>
                <w:lang w:eastAsia="zh-CN"/>
              </w:rPr>
              <w:t xml:space="preserve">_NOT_ALLOWED" as defined in </w:t>
            </w:r>
            <w:ins w:id="16" w:author="Tian, Lu" w:date="2019-08-12T13:19:00Z">
              <w:r>
                <w:t>table 5.2.7.1-2</w:t>
              </w:r>
              <w:r w:rsidRPr="003C53F6">
                <w:t xml:space="preserve"> of 3GPP TS 29.500 [4]</w:t>
              </w:r>
            </w:ins>
            <w:del w:id="17" w:author="Tian, Lu" w:date="2019-08-12T13:19:00Z">
              <w:r w:rsidRPr="00475EEF" w:rsidDel="00F866E1">
                <w:rPr>
                  <w:lang w:eastAsia="zh-CN"/>
                </w:rPr>
                <w:delText>subclause 5.5.3</w:delText>
              </w:r>
            </w:del>
            <w:r w:rsidRPr="00475EEF">
              <w:rPr>
                <w:lang w:eastAsia="zh-CN"/>
              </w:rPr>
              <w:t>.</w:t>
            </w:r>
          </w:p>
        </w:tc>
      </w:tr>
      <w:tr w:rsidR="00253813" w:rsidRPr="00255BE3" w:rsidTr="005C4B34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53813" w:rsidRPr="00255BE3" w:rsidRDefault="00253813" w:rsidP="005C4B34">
            <w:pPr>
              <w:pStyle w:val="TAN"/>
            </w:pPr>
            <w:r w:rsidRPr="00255BE3">
              <w:t>NOTE:</w:t>
            </w:r>
            <w:r w:rsidRPr="00255BE3">
              <w:tab/>
              <w:t>The mandatory HTTP error status codes for the PUT method listed in table 5.2.7.1-1 of 3GPP TS 29.500 [4] also apply.</w:t>
            </w:r>
          </w:p>
        </w:tc>
      </w:tr>
    </w:tbl>
    <w:p w:rsidR="00253813" w:rsidRDefault="00253813" w:rsidP="00253813">
      <w:pPr>
        <w:rPr>
          <w:noProof/>
        </w:rPr>
      </w:pPr>
    </w:p>
    <w:p w:rsidR="00BC55C4" w:rsidRDefault="00BC55C4">
      <w:pPr>
        <w:rPr>
          <w:noProof/>
        </w:rPr>
      </w:pPr>
    </w:p>
    <w:p w:rsidR="00BC55C4" w:rsidRPr="006B5418" w:rsidRDefault="00BC55C4" w:rsidP="00BC55C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C55C4" w:rsidRDefault="00BC55C4">
      <w:pPr>
        <w:rPr>
          <w:noProof/>
        </w:rPr>
      </w:pPr>
    </w:p>
    <w:p w:rsidR="00253813" w:rsidRPr="00475EEF" w:rsidRDefault="00253813" w:rsidP="00253813">
      <w:pPr>
        <w:pStyle w:val="Heading3"/>
      </w:pPr>
      <w:bookmarkStart w:id="18" w:name="_Toc11230033"/>
      <w:r w:rsidRPr="00475EEF">
        <w:t>5.5.3</w:t>
      </w:r>
      <w:r w:rsidRPr="00475EEF">
        <w:tab/>
        <w:t>Application Errors</w:t>
      </w:r>
      <w:bookmarkEnd w:id="18"/>
    </w:p>
    <w:p w:rsidR="00253813" w:rsidRPr="00475EEF" w:rsidRDefault="00253813" w:rsidP="00253813">
      <w:r w:rsidRPr="00475EEF">
        <w:t>The application errors defined for the Nudr_DataRepository</w:t>
      </w:r>
      <w:r w:rsidRPr="00475EEF">
        <w:rPr>
          <w:lang w:eastAsia="zh-CN"/>
        </w:rPr>
        <w:t xml:space="preserve"> </w:t>
      </w:r>
      <w:r w:rsidRPr="00475EEF">
        <w:t>service API for Policy Data are listed in table 5.5.3-1. The PCF shall include in the HTTP status code a "ProblemDetails" data structure with the "cause" attribute indicating the application error as listed in table 5.5.3-1.</w:t>
      </w:r>
    </w:p>
    <w:p w:rsidR="00253813" w:rsidRPr="00475EEF" w:rsidRDefault="00253813" w:rsidP="00253813">
      <w:pPr>
        <w:pStyle w:val="TH"/>
      </w:pPr>
      <w:r w:rsidRPr="00475EEF">
        <w:t>Table 5.5.3-1: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21"/>
        <w:gridCol w:w="1984"/>
        <w:gridCol w:w="4889"/>
      </w:tblGrid>
      <w:tr w:rsidR="00253813" w:rsidRPr="00475EEF" w:rsidTr="005C4B34">
        <w:trPr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53813" w:rsidRPr="00475EEF" w:rsidRDefault="00253813" w:rsidP="005C4B34">
            <w:pPr>
              <w:pStyle w:val="TAH"/>
            </w:pPr>
            <w:r w:rsidRPr="00475EEF">
              <w:t>Application Error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53813" w:rsidRPr="00475EEF" w:rsidRDefault="00253813" w:rsidP="005C4B34">
            <w:pPr>
              <w:pStyle w:val="TAH"/>
            </w:pPr>
            <w:r w:rsidRPr="00475EEF">
              <w:t>HTTP status code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53813" w:rsidRPr="00475EEF" w:rsidRDefault="00253813" w:rsidP="005C4B34">
            <w:pPr>
              <w:pStyle w:val="TAH"/>
            </w:pPr>
            <w:r w:rsidRPr="00475EEF"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del w:id="19" w:author="Tian, Lu" w:date="2019-08-12T13:21:00Z">
              <w:r w:rsidRPr="00475EEF" w:rsidDel="003D25C0">
                <w:rPr>
                  <w:lang w:eastAsia="zh-CN"/>
                </w:rPr>
                <w:delText>UPDATE_NOT_ALLOWED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del w:id="20" w:author="Tian, Lu" w:date="2019-08-12T13:21:00Z">
              <w:r w:rsidRPr="00475EEF" w:rsidDel="003D25C0">
                <w:rPr>
                  <w:lang w:eastAsia="zh-CN"/>
                </w:rPr>
                <w:delText>403 Forbidden</w:delText>
              </w:r>
            </w:del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13" w:rsidRPr="00475EEF" w:rsidRDefault="00253813" w:rsidP="005C4B34">
            <w:pPr>
              <w:pStyle w:val="TAL"/>
              <w:rPr>
                <w:rFonts w:cs="Arial"/>
                <w:szCs w:val="18"/>
              </w:rPr>
            </w:pPr>
            <w:del w:id="21" w:author="Tian, Lu" w:date="2019-08-12T13:21:00Z">
              <w:r w:rsidRPr="00475EEF" w:rsidDel="003D25C0">
                <w:delText xml:space="preserve">Indicates that </w:delText>
              </w:r>
              <w:r w:rsidRPr="00475EEF" w:rsidDel="003D25C0">
                <w:rPr>
                  <w:lang w:eastAsia="zh-CN"/>
                </w:rPr>
                <w:delText>the resource is not allowed to be updated.</w:delText>
              </w:r>
            </w:del>
          </w:p>
        </w:tc>
      </w:tr>
    </w:tbl>
    <w:p w:rsidR="00253813" w:rsidRDefault="00253813" w:rsidP="00253813">
      <w:pPr>
        <w:rPr>
          <w:ins w:id="22" w:author="Tian, Lu" w:date="2019-08-12T13:22:00Z"/>
          <w:noProof/>
        </w:rPr>
      </w:pPr>
    </w:p>
    <w:p w:rsidR="00253813" w:rsidRDefault="00253813" w:rsidP="00253813">
      <w:pPr>
        <w:rPr>
          <w:ins w:id="23" w:author="Tian, Lu" w:date="2019-08-12T13:22:00Z"/>
          <w:rFonts w:eastAsia="DengXian"/>
          <w:lang w:eastAsia="zh-CN"/>
        </w:rPr>
      </w:pPr>
      <w:ins w:id="24" w:author="Tian, Lu" w:date="2019-08-12T13:22:00Z">
        <w:r>
          <w:rPr>
            <w:lang w:eastAsia="zh-CN"/>
          </w:rPr>
          <w:t>The application error handling shall follow 3GPP TS 29.504 [</w:t>
        </w:r>
      </w:ins>
      <w:ins w:id="25" w:author="Tian, Lu" w:date="2019-08-12T13:54:00Z">
        <w:r>
          <w:rPr>
            <w:lang w:val="en-US" w:eastAsia="zh-CN"/>
          </w:rPr>
          <w:t>6</w:t>
        </w:r>
      </w:ins>
      <w:ins w:id="26" w:author="Tian, Lu" w:date="2019-08-12T13:22:00Z">
        <w:r>
          <w:rPr>
            <w:lang w:eastAsia="zh-CN"/>
          </w:rPr>
          <w:t>]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6.1.6 unless explicitly specified in this document.</w:t>
        </w:r>
      </w:ins>
    </w:p>
    <w:p w:rsidR="00BC55C4" w:rsidRDefault="00BC55C4">
      <w:pPr>
        <w:rPr>
          <w:noProof/>
        </w:rPr>
      </w:pPr>
    </w:p>
    <w:p w:rsidR="00BC55C4" w:rsidRPr="006B5418" w:rsidRDefault="00BC55C4" w:rsidP="00BC55C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C55C4" w:rsidRDefault="00BC55C4">
      <w:pPr>
        <w:rPr>
          <w:noProof/>
        </w:rPr>
      </w:pPr>
    </w:p>
    <w:p w:rsidR="00ED6CB4" w:rsidRPr="00475EEF" w:rsidRDefault="00ED6CB4" w:rsidP="00ED6CB4">
      <w:pPr>
        <w:pStyle w:val="Heading3"/>
      </w:pPr>
      <w:bookmarkStart w:id="27" w:name="_Toc11230095"/>
      <w:r w:rsidRPr="00475EEF">
        <w:t>6.5.3</w:t>
      </w:r>
      <w:r w:rsidRPr="00475EEF">
        <w:tab/>
        <w:t>Application Errors</w:t>
      </w:r>
      <w:bookmarkEnd w:id="27"/>
    </w:p>
    <w:p w:rsidR="00ED6CB4" w:rsidRPr="00475EEF" w:rsidRDefault="00ED6CB4" w:rsidP="00ED6CB4">
      <w:r w:rsidRPr="00475EEF">
        <w:t>The application errors defined for the Nudr_DataRepository Service API for Application Data are listed in table 6.5.3-1. The PCF shall include in the HTTP status code a "ProblemDetails" data structure with the "cause" attribute indicating the application error as listed in table 6.5.3-1.</w:t>
      </w:r>
    </w:p>
    <w:p w:rsidR="00ED6CB4" w:rsidRPr="00475EEF" w:rsidRDefault="00ED6CB4" w:rsidP="00ED6CB4">
      <w:pPr>
        <w:pStyle w:val="TH"/>
      </w:pPr>
      <w:r w:rsidRPr="00475EEF">
        <w:t>Table 6.5.3-1: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ED6CB4" w:rsidRPr="00ED2E52" w:rsidTr="005C4B34">
        <w:trPr>
          <w:cantSplit/>
          <w:jc w:val="center"/>
        </w:trPr>
        <w:tc>
          <w:tcPr>
            <w:tcW w:w="3834" w:type="dxa"/>
            <w:shd w:val="clear" w:color="auto" w:fill="BFBFBF"/>
          </w:tcPr>
          <w:p w:rsidR="00ED6CB4" w:rsidRPr="00ED2E52" w:rsidRDefault="00ED6CB4" w:rsidP="005C4B34">
            <w:pPr>
              <w:pStyle w:val="TAH"/>
            </w:pPr>
            <w:r w:rsidRPr="00ED2E52">
              <w:t>Application Error</w:t>
            </w:r>
          </w:p>
        </w:tc>
        <w:tc>
          <w:tcPr>
            <w:tcW w:w="1980" w:type="dxa"/>
            <w:shd w:val="clear" w:color="auto" w:fill="BFBFBF"/>
          </w:tcPr>
          <w:p w:rsidR="00ED6CB4" w:rsidRPr="00ED2E52" w:rsidRDefault="00ED6CB4" w:rsidP="005C4B34">
            <w:pPr>
              <w:pStyle w:val="TAH"/>
            </w:pPr>
            <w:r w:rsidRPr="00ED2E52">
              <w:t>HTTP status code</w:t>
            </w:r>
          </w:p>
        </w:tc>
        <w:tc>
          <w:tcPr>
            <w:tcW w:w="3933" w:type="dxa"/>
            <w:shd w:val="clear" w:color="auto" w:fill="BFBFBF"/>
          </w:tcPr>
          <w:p w:rsidR="00ED6CB4" w:rsidRPr="00ED2E52" w:rsidRDefault="00ED6CB4" w:rsidP="005C4B34">
            <w:pPr>
              <w:pStyle w:val="TAH"/>
            </w:pPr>
            <w:r w:rsidRPr="00ED2E52">
              <w:t>Description</w:t>
            </w:r>
          </w:p>
        </w:tc>
      </w:tr>
      <w:tr w:rsidR="00ED6CB4" w:rsidRPr="00ED2E52" w:rsidTr="005C4B34">
        <w:trPr>
          <w:cantSplit/>
          <w:jc w:val="center"/>
        </w:trPr>
        <w:tc>
          <w:tcPr>
            <w:tcW w:w="3834" w:type="dxa"/>
            <w:shd w:val="clear" w:color="auto" w:fill="auto"/>
          </w:tcPr>
          <w:p w:rsidR="00ED6CB4" w:rsidRPr="00ED2E52" w:rsidRDefault="00ED6CB4" w:rsidP="005C4B34">
            <w:pPr>
              <w:pStyle w:val="TAL"/>
            </w:pPr>
          </w:p>
        </w:tc>
        <w:tc>
          <w:tcPr>
            <w:tcW w:w="1980" w:type="dxa"/>
            <w:shd w:val="clear" w:color="auto" w:fill="auto"/>
          </w:tcPr>
          <w:p w:rsidR="00ED6CB4" w:rsidRPr="00ED2E52" w:rsidRDefault="00ED6CB4" w:rsidP="005C4B34">
            <w:pPr>
              <w:pStyle w:val="TAL"/>
            </w:pPr>
          </w:p>
        </w:tc>
        <w:tc>
          <w:tcPr>
            <w:tcW w:w="3933" w:type="dxa"/>
            <w:shd w:val="clear" w:color="auto" w:fill="auto"/>
          </w:tcPr>
          <w:p w:rsidR="00ED6CB4" w:rsidRPr="00ED2E52" w:rsidRDefault="00ED6CB4" w:rsidP="005C4B34">
            <w:pPr>
              <w:pStyle w:val="TAL"/>
            </w:pPr>
          </w:p>
        </w:tc>
      </w:tr>
    </w:tbl>
    <w:p w:rsidR="00ED6CB4" w:rsidRDefault="00ED6CB4" w:rsidP="00ED6CB4">
      <w:pPr>
        <w:rPr>
          <w:noProof/>
        </w:rPr>
      </w:pPr>
    </w:p>
    <w:p w:rsidR="00ED6CB4" w:rsidRDefault="00ED6CB4" w:rsidP="00ED6CB4">
      <w:pPr>
        <w:rPr>
          <w:ins w:id="28" w:author="Tian, Lu" w:date="2019-08-12T13:24:00Z"/>
          <w:rFonts w:eastAsia="DengXian"/>
          <w:lang w:eastAsia="zh-CN"/>
        </w:rPr>
      </w:pPr>
      <w:ins w:id="29" w:author="Tian, Lu" w:date="2019-08-12T13:24:00Z">
        <w:r>
          <w:rPr>
            <w:lang w:eastAsia="zh-CN"/>
          </w:rPr>
          <w:t>The application error handling shall follow 3GPP TS 29.504 [</w:t>
        </w:r>
      </w:ins>
      <w:ins w:id="30" w:author="Tian, Lu" w:date="2019-08-12T13:54:00Z">
        <w:r>
          <w:rPr>
            <w:lang w:val="en-US" w:eastAsia="zh-CN"/>
          </w:rPr>
          <w:t>6</w:t>
        </w:r>
      </w:ins>
      <w:ins w:id="31" w:author="Tian, Lu" w:date="2019-08-12T13:24:00Z">
        <w:r>
          <w:rPr>
            <w:lang w:eastAsia="zh-CN"/>
          </w:rPr>
          <w:t>]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6.1.6 unless explicitly specified in this document.</w:t>
        </w:r>
      </w:ins>
    </w:p>
    <w:p w:rsidR="00ED6CB4" w:rsidRDefault="00ED6CB4">
      <w:pPr>
        <w:rPr>
          <w:noProof/>
        </w:rPr>
      </w:pPr>
    </w:p>
    <w:p w:rsidR="00BC55C4" w:rsidRDefault="00BC55C4">
      <w:pPr>
        <w:rPr>
          <w:noProof/>
        </w:rPr>
      </w:pPr>
    </w:p>
    <w:p w:rsidR="00BC55C4" w:rsidRPr="006B5418" w:rsidRDefault="00BC55C4" w:rsidP="00BC55C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C55C4" w:rsidRDefault="00BC55C4">
      <w:pPr>
        <w:rPr>
          <w:noProof/>
        </w:rPr>
      </w:pPr>
    </w:p>
    <w:p w:rsidR="00ED6CB4" w:rsidRPr="00475EEF" w:rsidRDefault="00ED6CB4" w:rsidP="00ED6CB4">
      <w:pPr>
        <w:pStyle w:val="Heading3"/>
      </w:pPr>
      <w:bookmarkStart w:id="32" w:name="_Toc11230143"/>
      <w:r w:rsidRPr="00475EEF">
        <w:t>7.4.3</w:t>
      </w:r>
      <w:r w:rsidRPr="00475EEF">
        <w:tab/>
        <w:t>Application Errors</w:t>
      </w:r>
      <w:bookmarkEnd w:id="32"/>
    </w:p>
    <w:p w:rsidR="00ED6CB4" w:rsidRPr="00475EEF" w:rsidRDefault="00ED6CB4" w:rsidP="00ED6CB4">
      <w:r w:rsidRPr="00475EEF">
        <w:t>The application errors defined for the Nudr_DataRepository</w:t>
      </w:r>
      <w:r w:rsidRPr="00475EEF">
        <w:rPr>
          <w:lang w:eastAsia="zh-CN"/>
        </w:rPr>
        <w:t xml:space="preserve"> </w:t>
      </w:r>
      <w:r w:rsidRPr="00475EEF">
        <w:t>service API for Exposure Data are listed in table 7.4.3-1.</w:t>
      </w:r>
    </w:p>
    <w:p w:rsidR="00ED6CB4" w:rsidRPr="00475EEF" w:rsidRDefault="00ED6CB4" w:rsidP="00ED6CB4">
      <w:pPr>
        <w:pStyle w:val="TH"/>
      </w:pPr>
      <w:r w:rsidRPr="00475EEF">
        <w:t>Table 7.4.3-1: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ED6CB4" w:rsidRPr="00475EEF" w:rsidTr="005C4B34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6CB4" w:rsidRPr="00475EEF" w:rsidRDefault="00ED6CB4" w:rsidP="005C4B34">
            <w:pPr>
              <w:pStyle w:val="TAH"/>
            </w:pPr>
            <w:r w:rsidRPr="00475EEF"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6CB4" w:rsidRPr="00475EEF" w:rsidRDefault="00ED6CB4" w:rsidP="005C4B34">
            <w:pPr>
              <w:pStyle w:val="TAH"/>
            </w:pPr>
            <w:r w:rsidRPr="00475EEF"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6CB4" w:rsidRPr="00475EEF" w:rsidRDefault="00ED6CB4" w:rsidP="005C4B34">
            <w:pPr>
              <w:pStyle w:val="TAH"/>
            </w:pPr>
            <w:r w:rsidRPr="00475EEF">
              <w:t>Description</w:t>
            </w:r>
          </w:p>
        </w:tc>
      </w:tr>
      <w:tr w:rsidR="00ED6CB4" w:rsidRPr="00475EEF" w:rsidTr="005C4B34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B4" w:rsidRPr="00475EEF" w:rsidRDefault="00ED6CB4" w:rsidP="005C4B3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B4" w:rsidRPr="00475EEF" w:rsidRDefault="00ED6CB4" w:rsidP="005C4B34">
            <w:pPr>
              <w:pStyle w:val="TAL"/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B4" w:rsidRPr="00475EEF" w:rsidRDefault="00ED6CB4" w:rsidP="005C4B3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D6CB4" w:rsidRDefault="00ED6CB4" w:rsidP="00ED6CB4">
      <w:pPr>
        <w:rPr>
          <w:noProof/>
        </w:rPr>
      </w:pPr>
    </w:p>
    <w:p w:rsidR="00ED6CB4" w:rsidRPr="00ED6CB4" w:rsidRDefault="00ED6CB4" w:rsidP="00ED6CB4">
      <w:pPr>
        <w:rPr>
          <w:rFonts w:eastAsia="DengXian"/>
          <w:lang w:eastAsia="zh-CN"/>
        </w:rPr>
      </w:pPr>
      <w:ins w:id="33" w:author="Tian, Lu" w:date="2019-08-12T13:26:00Z">
        <w:r>
          <w:rPr>
            <w:lang w:eastAsia="zh-CN"/>
          </w:rPr>
          <w:t>The application error handling shall follow 3GPP TS 29.504 [</w:t>
        </w:r>
      </w:ins>
      <w:ins w:id="34" w:author="Tian, Lu" w:date="2019-08-12T13:54:00Z">
        <w:r>
          <w:rPr>
            <w:lang w:val="en-US" w:eastAsia="zh-CN"/>
          </w:rPr>
          <w:t>6</w:t>
        </w:r>
      </w:ins>
      <w:ins w:id="35" w:author="Tian, Lu" w:date="2019-08-12T13:26:00Z">
        <w:r>
          <w:rPr>
            <w:lang w:eastAsia="zh-CN"/>
          </w:rPr>
          <w:t>]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6.1.6 unless explicitly specified in this document.</w:t>
        </w:r>
      </w:ins>
    </w:p>
    <w:p w:rsidR="00ED6CB4" w:rsidRDefault="00ED6CB4" w:rsidP="00ED6CB4">
      <w:pPr>
        <w:rPr>
          <w:noProof/>
        </w:rPr>
      </w:pPr>
    </w:p>
    <w:p w:rsidR="00ED6CB4" w:rsidRPr="006B5418" w:rsidRDefault="00ED6CB4" w:rsidP="00ED6CB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D6CB4" w:rsidRDefault="00ED6CB4">
      <w:pPr>
        <w:rPr>
          <w:noProof/>
        </w:rPr>
      </w:pPr>
    </w:p>
    <w:sectPr w:rsidR="00ED6C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3E6" w:rsidRDefault="00F103E6">
      <w:r>
        <w:separator/>
      </w:r>
    </w:p>
  </w:endnote>
  <w:endnote w:type="continuationSeparator" w:id="0">
    <w:p w:rsidR="00F103E6" w:rsidRDefault="00F10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3E6" w:rsidRDefault="00F103E6">
      <w:r>
        <w:separator/>
      </w:r>
    </w:p>
  </w:footnote>
  <w:footnote w:type="continuationSeparator" w:id="0">
    <w:p w:rsidR="00F103E6" w:rsidRDefault="00F103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-1-5-21-839522115-1383384898-515967899-57307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386"/>
    <w:rsid w:val="000A6394"/>
    <w:rsid w:val="000B7FED"/>
    <w:rsid w:val="000C038A"/>
    <w:rsid w:val="000C14F1"/>
    <w:rsid w:val="000C6598"/>
    <w:rsid w:val="00145D43"/>
    <w:rsid w:val="00192C46"/>
    <w:rsid w:val="001A08B3"/>
    <w:rsid w:val="001A7B60"/>
    <w:rsid w:val="001B52F0"/>
    <w:rsid w:val="001B7A65"/>
    <w:rsid w:val="001E41F3"/>
    <w:rsid w:val="00253813"/>
    <w:rsid w:val="00254730"/>
    <w:rsid w:val="0026004D"/>
    <w:rsid w:val="002640DD"/>
    <w:rsid w:val="00275D12"/>
    <w:rsid w:val="00284FEB"/>
    <w:rsid w:val="002860C4"/>
    <w:rsid w:val="002942E4"/>
    <w:rsid w:val="002B5741"/>
    <w:rsid w:val="00305409"/>
    <w:rsid w:val="00325FF3"/>
    <w:rsid w:val="003609EF"/>
    <w:rsid w:val="0036231A"/>
    <w:rsid w:val="00367AAF"/>
    <w:rsid w:val="00374DD4"/>
    <w:rsid w:val="003E1A36"/>
    <w:rsid w:val="003F57B4"/>
    <w:rsid w:val="00400547"/>
    <w:rsid w:val="00410371"/>
    <w:rsid w:val="004242F1"/>
    <w:rsid w:val="0046091E"/>
    <w:rsid w:val="004B75B7"/>
    <w:rsid w:val="0051580D"/>
    <w:rsid w:val="00547111"/>
    <w:rsid w:val="00570B4F"/>
    <w:rsid w:val="00592D74"/>
    <w:rsid w:val="005E2C44"/>
    <w:rsid w:val="00621188"/>
    <w:rsid w:val="006257ED"/>
    <w:rsid w:val="0067434A"/>
    <w:rsid w:val="00695808"/>
    <w:rsid w:val="006A51E1"/>
    <w:rsid w:val="006B46FB"/>
    <w:rsid w:val="006E21FB"/>
    <w:rsid w:val="00733763"/>
    <w:rsid w:val="00792342"/>
    <w:rsid w:val="007977A8"/>
    <w:rsid w:val="007A431B"/>
    <w:rsid w:val="007B512A"/>
    <w:rsid w:val="007C2097"/>
    <w:rsid w:val="007C338A"/>
    <w:rsid w:val="007D6A07"/>
    <w:rsid w:val="007F7259"/>
    <w:rsid w:val="008040A8"/>
    <w:rsid w:val="008279FA"/>
    <w:rsid w:val="008626E7"/>
    <w:rsid w:val="00870EE7"/>
    <w:rsid w:val="008863B9"/>
    <w:rsid w:val="008A45A6"/>
    <w:rsid w:val="008B7A9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5DF"/>
    <w:rsid w:val="00B67B97"/>
    <w:rsid w:val="00B968C8"/>
    <w:rsid w:val="00BA3EC5"/>
    <w:rsid w:val="00BA51D9"/>
    <w:rsid w:val="00BB5DFC"/>
    <w:rsid w:val="00BC55C4"/>
    <w:rsid w:val="00BC7C3D"/>
    <w:rsid w:val="00BD279D"/>
    <w:rsid w:val="00BD6BB8"/>
    <w:rsid w:val="00BF7EB0"/>
    <w:rsid w:val="00C26DA8"/>
    <w:rsid w:val="00C66BA2"/>
    <w:rsid w:val="00C95985"/>
    <w:rsid w:val="00CC5026"/>
    <w:rsid w:val="00CC68D0"/>
    <w:rsid w:val="00CE1F53"/>
    <w:rsid w:val="00D03F9A"/>
    <w:rsid w:val="00D06D51"/>
    <w:rsid w:val="00D24991"/>
    <w:rsid w:val="00D50255"/>
    <w:rsid w:val="00D66520"/>
    <w:rsid w:val="00DE34CF"/>
    <w:rsid w:val="00E13F3D"/>
    <w:rsid w:val="00E34898"/>
    <w:rsid w:val="00EA0A4E"/>
    <w:rsid w:val="00EB09B7"/>
    <w:rsid w:val="00ED6CB4"/>
    <w:rsid w:val="00EE7D7C"/>
    <w:rsid w:val="00F103E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5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C55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BC55C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C55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C55C4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C26DA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F04FC-ED97-4F04-A9A4-46EA57D99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1220</Words>
  <Characters>7932</Characters>
  <Application>Microsoft Office Word</Application>
  <DocSecurity>0</DocSecurity>
  <Lines>377</Lines>
  <Paragraphs>254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Askerup-wroclaw2</cp:lastModifiedBy>
  <cp:revision>3</cp:revision>
  <cp:lastPrinted>1900-01-01T05:00:00Z</cp:lastPrinted>
  <dcterms:created xsi:type="dcterms:W3CDTF">2019-08-29T12:03:00Z</dcterms:created>
  <dcterms:modified xsi:type="dcterms:W3CDTF">2019-08-29T12:05:00Z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C3-193586 </vt:lpwstr>
  </property>
  <property fmtid="{D5CDD505-2E9C-101B-9397-08002B2CF9AE}" pid="10" name="Spec#">
    <vt:lpwstr>29.519</vt:lpwstr>
  </property>
  <property fmtid="{D5CDD505-2E9C-101B-9397-08002B2CF9AE}" pid="11" name="Cr#">
    <vt:lpwstr>0125</vt:lpwstr>
  </property>
  <property fmtid="{D5CDD505-2E9C-101B-9397-08002B2CF9AE}" pid="12" name="Revision">
    <vt:lpwstr>2</vt:lpwstr>
  </property>
  <property fmtid="{D5CDD505-2E9C-101B-9397-08002B2CF9AE}" pid="13" name="Version">
    <vt:lpwstr>16.0.0</vt:lpwstr>
  </property>
  <property fmtid="{D5CDD505-2E9C-101B-9397-08002B2CF9AE}" pid="14" name="CrTitle">
    <vt:lpwstr>UDR Application Errors</vt:lpwstr>
  </property>
  <property fmtid="{D5CDD505-2E9C-101B-9397-08002B2CF9AE}" pid="15" name="SourceIfWg">
    <vt:lpwstr>Hewlett-Packard Enterprise</vt:lpwstr>
  </property>
  <property fmtid="{D5CDD505-2E9C-101B-9397-08002B2CF9AE}" pid="16" name="SourceIfTsg">
    <vt:lpwstr/>
  </property>
  <property fmtid="{D5CDD505-2E9C-101B-9397-08002B2CF9AE}" pid="17" name="RelatedWis">
    <vt:lpwstr>5GS_Ph1-CT, TEI16</vt:lpwstr>
  </property>
  <property fmtid="{D5CDD505-2E9C-101B-9397-08002B2CF9AE}" pid="18" name="Cat">
    <vt:lpwstr>F</vt:lpwstr>
  </property>
  <property fmtid="{D5CDD505-2E9C-101B-9397-08002B2CF9AE}" pid="19" name="ResDate">
    <vt:lpwstr>2019-08-14</vt:lpwstr>
  </property>
  <property fmtid="{D5CDD505-2E9C-101B-9397-08002B2CF9AE}" pid="20" name="Release">
    <vt:lpwstr>Rel-16</vt:lpwstr>
  </property>
</Properties>
</file>